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D7636">
      <w:pPr>
        <w:widowControl w:val="0"/>
        <w:tabs>
          <w:tab w:val="right" w:pos="9638"/>
        </w:tabs>
        <w:spacing w:after="0"/>
        <w:rPr>
          <w:rFonts w:ascii="Arial" w:hAnsi="Arial" w:eastAsia="等线"/>
          <w:b/>
          <w:color w:val="auto"/>
          <w:sz w:val="24"/>
          <w:szCs w:val="24"/>
          <w:lang w:val="en-US" w:eastAsia="zh-CN"/>
        </w:rPr>
      </w:pPr>
      <w:r>
        <w:rPr>
          <w:rFonts w:ascii="Arial" w:hAnsi="Arial" w:eastAsia="等线"/>
          <w:b/>
          <w:color w:val="auto"/>
          <w:sz w:val="24"/>
          <w:szCs w:val="24"/>
        </w:rPr>
        <w:t>3GPP SA WG2#173</w:t>
      </w:r>
      <w:r>
        <w:rPr>
          <w:rFonts w:ascii="Arial" w:hAnsi="Arial" w:eastAsia="等线"/>
          <w:b/>
          <w:color w:val="auto"/>
          <w:sz w:val="24"/>
          <w:szCs w:val="24"/>
        </w:rPr>
        <w:tab/>
      </w:r>
      <w:r>
        <w:rPr>
          <w:rFonts w:hint="eastAsia" w:ascii="Arial" w:hAnsi="Arial" w:eastAsia="等线"/>
          <w:b/>
          <w:color w:val="auto"/>
          <w:sz w:val="24"/>
          <w:szCs w:val="24"/>
        </w:rPr>
        <w:t>S2-2600138</w:t>
      </w:r>
      <w:bookmarkStart w:id="1" w:name="_GoBack"/>
      <w:bookmarkEnd w:id="1"/>
    </w:p>
    <w:p w14:paraId="129CD4EE">
      <w:pPr>
        <w:widowControl w:val="0"/>
        <w:pBdr>
          <w:bottom w:val="single" w:color="auto" w:sz="4" w:space="1"/>
        </w:pBdr>
        <w:tabs>
          <w:tab w:val="right" w:pos="9638"/>
        </w:tabs>
        <w:overflowPunct/>
        <w:autoSpaceDE/>
        <w:autoSpaceDN/>
        <w:adjustRightInd/>
        <w:spacing w:after="0"/>
        <w:ind w:right="-57"/>
        <w:textAlignment w:val="auto"/>
        <w:rPr>
          <w:rFonts w:ascii="Arial" w:hAnsi="Arial" w:eastAsia="Arial Unicode MS" w:cs="Arial"/>
          <w:b/>
          <w:bCs/>
          <w:color w:val="auto"/>
          <w:sz w:val="24"/>
          <w:lang w:eastAsia="en-US"/>
        </w:rPr>
      </w:pPr>
      <w:r>
        <w:rPr>
          <w:rFonts w:ascii="Arial" w:hAnsi="Arial" w:eastAsia="等线" w:cs="Arial"/>
          <w:b/>
          <w:bCs/>
          <w:color w:val="auto"/>
          <w:sz w:val="24"/>
          <w:lang w:eastAsia="en-US"/>
        </w:rPr>
        <w:t xml:space="preserve">Goa, </w:t>
      </w:r>
      <w:r>
        <w:rPr>
          <w:rFonts w:ascii="Arial" w:hAnsi="Arial" w:eastAsia="等线" w:cs="Arial"/>
          <w:b/>
          <w:bCs/>
          <w:color w:val="auto"/>
          <w:sz w:val="24"/>
          <w:lang w:val="en-US" w:eastAsia="en-US"/>
        </w:rPr>
        <w:t xml:space="preserve">India, </w:t>
      </w:r>
      <w:r>
        <w:rPr>
          <w:rFonts w:ascii="Arial" w:hAnsi="Arial" w:eastAsia="等线" w:cs="Arial"/>
          <w:b/>
          <w:bCs/>
          <w:color w:val="auto"/>
          <w:sz w:val="24"/>
          <w:lang w:eastAsia="en-US"/>
        </w:rPr>
        <w:t>9-13 February 2026</w:t>
      </w:r>
      <w:r>
        <w:rPr>
          <w:rFonts w:ascii="Arial" w:hAnsi="Arial" w:eastAsia="Arial Unicode MS" w:cs="Arial"/>
          <w:b/>
          <w:bCs/>
          <w:color w:val="auto"/>
          <w:sz w:val="18"/>
          <w:lang w:eastAsia="en-US"/>
        </w:rPr>
        <w:tab/>
      </w:r>
    </w:p>
    <w:p w14:paraId="25A163BD">
      <w:pPr>
        <w:overflowPunct/>
        <w:autoSpaceDE/>
        <w:autoSpaceDN/>
        <w:adjustRightInd/>
        <w:textAlignment w:val="auto"/>
        <w:rPr>
          <w:rFonts w:ascii="Arial" w:hAnsi="Arial" w:eastAsia="等线" w:cs="Arial"/>
          <w:b/>
          <w:bCs/>
          <w:color w:val="auto"/>
          <w:lang w:eastAsia="en-US"/>
        </w:rPr>
      </w:pPr>
    </w:p>
    <w:p w14:paraId="3B7C02C2">
      <w:pPr>
        <w:overflowPunct/>
        <w:autoSpaceDE/>
        <w:autoSpaceDN/>
        <w:adjustRightInd/>
        <w:spacing w:after="120"/>
        <w:ind w:left="1985" w:hanging="1985"/>
        <w:textAlignment w:val="auto"/>
        <w:rPr>
          <w:rFonts w:hint="eastAsia" w:ascii="Arial" w:hAnsi="Arial" w:eastAsia="等线" w:cs="Arial"/>
          <w:b/>
          <w:bCs/>
          <w:color w:val="auto"/>
          <w:lang w:eastAsia="zh-CN"/>
        </w:rPr>
      </w:pPr>
      <w:r>
        <w:rPr>
          <w:rFonts w:ascii="Arial" w:hAnsi="Arial" w:eastAsia="等线" w:cs="Arial"/>
          <w:b/>
          <w:bCs/>
          <w:color w:val="auto"/>
          <w:lang w:eastAsia="en-US"/>
        </w:rPr>
        <w:t>Source:</w:t>
      </w:r>
      <w:r>
        <w:rPr>
          <w:rFonts w:ascii="Arial" w:hAnsi="Arial" w:eastAsia="等线" w:cs="Arial"/>
          <w:b/>
          <w:bCs/>
          <w:color w:val="auto"/>
          <w:lang w:eastAsia="en-US"/>
        </w:rPr>
        <w:tab/>
      </w:r>
      <w:r>
        <w:rPr>
          <w:rFonts w:hint="eastAsia" w:ascii="Arial" w:hAnsi="Arial" w:eastAsia="等线" w:cs="Arial"/>
          <w:b/>
          <w:bCs/>
          <w:color w:val="auto"/>
          <w:lang w:eastAsia="zh-CN"/>
        </w:rPr>
        <w:t>China Mobile</w:t>
      </w:r>
    </w:p>
    <w:p w14:paraId="1F828FB1">
      <w:pPr>
        <w:overflowPunct/>
        <w:autoSpaceDE/>
        <w:autoSpaceDN/>
        <w:adjustRightInd/>
        <w:spacing w:after="120"/>
        <w:ind w:left="1985" w:hanging="1985"/>
        <w:textAlignment w:val="auto"/>
        <w:rPr>
          <w:rFonts w:ascii="Arial" w:hAnsi="Arial" w:eastAsia="等线" w:cs="Arial"/>
          <w:b/>
          <w:bCs/>
          <w:color w:val="auto"/>
          <w:lang w:eastAsia="en-US"/>
        </w:rPr>
      </w:pPr>
      <w:r>
        <w:rPr>
          <w:rFonts w:ascii="Arial" w:hAnsi="Arial" w:eastAsia="等线" w:cs="Arial"/>
          <w:b/>
          <w:bCs/>
          <w:color w:val="auto"/>
          <w:lang w:eastAsia="en-US"/>
        </w:rPr>
        <w:t>Title:</w:t>
      </w:r>
      <w:r>
        <w:rPr>
          <w:rFonts w:ascii="Arial" w:hAnsi="Arial" w:eastAsia="等线" w:cs="Arial"/>
          <w:b/>
          <w:bCs/>
          <w:color w:val="auto"/>
          <w:lang w:eastAsia="en-US"/>
        </w:rPr>
        <w:tab/>
      </w:r>
      <w:r>
        <w:rPr>
          <w:rFonts w:ascii="Arial" w:hAnsi="Arial" w:eastAsia="等线" w:cs="Arial"/>
          <w:b/>
          <w:bCs/>
          <w:color w:val="auto"/>
          <w:lang w:eastAsia="en-US"/>
        </w:rPr>
        <w:t>KI#2 conclusion</w:t>
      </w:r>
      <w:r>
        <w:rPr>
          <w:rFonts w:hint="eastAsia" w:ascii="Arial" w:hAnsi="Arial" w:eastAsia="等线" w:cs="Arial"/>
          <w:b/>
          <w:bCs/>
          <w:color w:val="auto"/>
          <w:lang w:val="en-US" w:eastAsia="zh-CN"/>
        </w:rPr>
        <w:t xml:space="preserve">: </w:t>
      </w:r>
      <w:r>
        <w:rPr>
          <w:rFonts w:ascii="Arial" w:hAnsi="Arial" w:eastAsia="等线" w:cs="Arial"/>
          <w:b/>
          <w:bCs/>
          <w:color w:val="auto"/>
          <w:lang w:eastAsia="en-US"/>
        </w:rPr>
        <w:t>DO-A data transfer aspects</w:t>
      </w:r>
    </w:p>
    <w:p w14:paraId="6ECF2A27">
      <w:pPr>
        <w:overflowPunct/>
        <w:autoSpaceDE/>
        <w:autoSpaceDN/>
        <w:adjustRightInd/>
        <w:spacing w:after="120"/>
        <w:ind w:left="1985" w:hanging="1985"/>
        <w:textAlignment w:val="auto"/>
        <w:rPr>
          <w:rFonts w:ascii="Arial" w:hAnsi="Arial" w:eastAsia="等线" w:cs="Arial"/>
          <w:b/>
          <w:bCs/>
          <w:color w:val="auto"/>
          <w:lang w:eastAsia="en-US"/>
        </w:rPr>
      </w:pPr>
      <w:r>
        <w:rPr>
          <w:rFonts w:ascii="Arial" w:hAnsi="Arial" w:eastAsia="等线" w:cs="Arial"/>
          <w:b/>
          <w:bCs/>
          <w:color w:val="auto"/>
          <w:lang w:eastAsia="en-US"/>
        </w:rPr>
        <w:t>Spec:</w:t>
      </w:r>
      <w:r>
        <w:rPr>
          <w:rFonts w:ascii="Arial" w:hAnsi="Arial" w:eastAsia="等线" w:cs="Arial"/>
          <w:b/>
          <w:bCs/>
          <w:color w:val="auto"/>
          <w:lang w:eastAsia="en-US"/>
        </w:rPr>
        <w:tab/>
      </w:r>
      <w:r>
        <w:rPr>
          <w:rFonts w:ascii="Arial" w:hAnsi="Arial" w:eastAsia="等线" w:cs="Arial"/>
          <w:b/>
          <w:bCs/>
          <w:color w:val="auto"/>
          <w:lang w:eastAsia="en-US"/>
        </w:rPr>
        <w:t>3GPP TR 23.700-30</w:t>
      </w:r>
    </w:p>
    <w:p w14:paraId="1C91047E">
      <w:pPr>
        <w:overflowPunct/>
        <w:autoSpaceDE/>
        <w:autoSpaceDN/>
        <w:adjustRightInd/>
        <w:spacing w:after="120"/>
        <w:ind w:left="1985" w:hanging="1985"/>
        <w:textAlignment w:val="auto"/>
        <w:rPr>
          <w:rFonts w:ascii="Arial" w:hAnsi="Arial" w:eastAsia="等线" w:cs="Arial"/>
          <w:b/>
          <w:bCs/>
          <w:color w:val="auto"/>
          <w:lang w:eastAsia="en-US"/>
        </w:rPr>
      </w:pPr>
      <w:r>
        <w:rPr>
          <w:rFonts w:ascii="Arial" w:hAnsi="Arial" w:eastAsia="等线" w:cs="Arial"/>
          <w:b/>
          <w:bCs/>
          <w:color w:val="auto"/>
          <w:lang w:eastAsia="en-US"/>
        </w:rPr>
        <w:t>Agenda item:</w:t>
      </w:r>
      <w:r>
        <w:rPr>
          <w:rFonts w:ascii="Arial" w:hAnsi="Arial" w:eastAsia="等线" w:cs="Arial"/>
          <w:b/>
          <w:bCs/>
          <w:color w:val="auto"/>
          <w:lang w:eastAsia="en-US"/>
        </w:rPr>
        <w:tab/>
      </w:r>
      <w:r>
        <w:rPr>
          <w:rFonts w:ascii="Arial" w:hAnsi="Arial" w:eastAsia="等线" w:cs="Arial"/>
          <w:b/>
          <w:bCs/>
          <w:color w:val="auto"/>
          <w:lang w:eastAsia="en-US"/>
        </w:rPr>
        <w:t>20.5.1</w:t>
      </w:r>
    </w:p>
    <w:p w14:paraId="02662607">
      <w:pPr>
        <w:overflowPunct/>
        <w:autoSpaceDE/>
        <w:autoSpaceDN/>
        <w:adjustRightInd/>
        <w:ind w:left="2127" w:hanging="2127"/>
        <w:textAlignment w:val="auto"/>
        <w:rPr>
          <w:rFonts w:ascii="Arial" w:hAnsi="Arial" w:eastAsia="等线" w:cs="Arial"/>
          <w:b/>
          <w:bCs/>
          <w:color w:val="auto"/>
          <w:lang w:eastAsia="en-US"/>
        </w:rPr>
      </w:pPr>
      <w:r>
        <w:rPr>
          <w:rFonts w:ascii="Arial" w:hAnsi="Arial" w:eastAsia="等线" w:cs="Arial"/>
          <w:b/>
          <w:bCs/>
          <w:color w:val="auto"/>
          <w:lang w:eastAsia="en-US"/>
        </w:rPr>
        <w:t>Work Item / Release:</w:t>
      </w:r>
      <w:r>
        <w:rPr>
          <w:rFonts w:ascii="Arial" w:hAnsi="Arial" w:eastAsia="等线" w:cs="Arial"/>
          <w:b/>
          <w:bCs/>
          <w:color w:val="auto"/>
          <w:lang w:eastAsia="en-US"/>
        </w:rPr>
        <w:tab/>
      </w:r>
      <w:r>
        <w:rPr>
          <w:rFonts w:ascii="Arial" w:hAnsi="Arial" w:eastAsia="等线" w:cs="Arial"/>
          <w:b/>
          <w:bCs/>
          <w:color w:val="auto"/>
          <w:lang w:eastAsia="en-US"/>
        </w:rPr>
        <w:t>FS_AmbientIoT_Ph2_ARC / Rel-20</w:t>
      </w:r>
    </w:p>
    <w:p w14:paraId="23CD7C43">
      <w:pPr>
        <w:overflowPunct/>
        <w:autoSpaceDE/>
        <w:autoSpaceDN/>
        <w:adjustRightInd/>
        <w:spacing w:after="120"/>
        <w:ind w:left="1985" w:hanging="1985"/>
        <w:textAlignment w:val="auto"/>
        <w:rPr>
          <w:rFonts w:ascii="Arial" w:hAnsi="Arial" w:eastAsia="等线" w:cs="Arial"/>
          <w:b/>
          <w:bCs/>
          <w:color w:val="auto"/>
          <w:lang w:eastAsia="en-US"/>
        </w:rPr>
      </w:pPr>
      <w:r>
        <w:rPr>
          <w:rFonts w:ascii="Arial" w:hAnsi="Arial" w:eastAsia="等线" w:cs="Arial"/>
          <w:b/>
          <w:bCs/>
          <w:color w:val="auto"/>
          <w:lang w:eastAsia="en-US"/>
        </w:rPr>
        <w:t>Document for:</w:t>
      </w:r>
      <w:r>
        <w:rPr>
          <w:rFonts w:ascii="Arial" w:hAnsi="Arial" w:eastAsia="等线" w:cs="Arial"/>
          <w:b/>
          <w:bCs/>
          <w:color w:val="auto"/>
          <w:lang w:eastAsia="en-US"/>
        </w:rPr>
        <w:tab/>
      </w:r>
      <w:r>
        <w:rPr>
          <w:rFonts w:ascii="Arial" w:hAnsi="Arial" w:eastAsia="等线" w:cs="Arial"/>
          <w:b/>
          <w:bCs/>
          <w:color w:val="auto"/>
          <w:lang w:eastAsia="en-US"/>
        </w:rPr>
        <w:t>Approval</w:t>
      </w:r>
    </w:p>
    <w:p w14:paraId="1D24E625">
      <w:pPr>
        <w:overflowPunct/>
        <w:autoSpaceDE/>
        <w:autoSpaceDN/>
        <w:adjustRightInd/>
        <w:textAlignment w:val="auto"/>
        <w:rPr>
          <w:rFonts w:ascii="Arial" w:hAnsi="Arial" w:eastAsia="等线" w:cs="Arial"/>
          <w:i/>
          <w:color w:val="auto"/>
          <w:lang w:eastAsia="en-US"/>
        </w:rPr>
      </w:pPr>
    </w:p>
    <w:p w14:paraId="2B9DCEB8">
      <w:pPr>
        <w:overflowPunct/>
        <w:autoSpaceDE/>
        <w:autoSpaceDN/>
        <w:adjustRightInd/>
        <w:textAlignment w:val="auto"/>
        <w:rPr>
          <w:rFonts w:ascii="Arial" w:hAnsi="Arial" w:eastAsia="等线" w:cs="Arial"/>
          <w:i/>
          <w:color w:val="auto"/>
          <w:lang w:eastAsia="en-US"/>
        </w:rPr>
      </w:pPr>
      <w:r>
        <w:rPr>
          <w:rFonts w:ascii="Arial" w:hAnsi="Arial" w:eastAsia="等线" w:cs="Arial"/>
          <w:i/>
          <w:color w:val="auto"/>
          <w:lang w:eastAsia="en-US"/>
        </w:rPr>
        <w:t xml:space="preserve">Abstract of the contribution: This contribution is to </w:t>
      </w:r>
      <w:r>
        <w:rPr>
          <w:rFonts w:hint="eastAsia" w:ascii="Arial" w:hAnsi="Arial" w:eastAsia="等线" w:cs="Arial"/>
          <w:i/>
          <w:color w:val="auto"/>
          <w:lang w:eastAsia="zh-CN"/>
        </w:rPr>
        <w:t>update</w:t>
      </w:r>
      <w:r>
        <w:rPr>
          <w:rFonts w:ascii="Arial" w:hAnsi="Arial" w:eastAsia="等线" w:cs="Arial"/>
          <w:i/>
          <w:color w:val="auto"/>
          <w:lang w:eastAsia="en-US"/>
        </w:rPr>
        <w:t xml:space="preserve"> the interim </w:t>
      </w:r>
      <w:r>
        <w:rPr>
          <w:rFonts w:hint="eastAsia" w:ascii="Arial" w:hAnsi="Arial" w:eastAsia="等线" w:cs="Arial"/>
          <w:i/>
          <w:color w:val="auto"/>
          <w:lang w:eastAsia="zh-CN"/>
        </w:rPr>
        <w:t>conclusion</w:t>
      </w:r>
      <w:r>
        <w:rPr>
          <w:rFonts w:ascii="Arial" w:hAnsi="Arial" w:eastAsia="等线" w:cs="Arial"/>
          <w:i/>
          <w:color w:val="auto"/>
          <w:lang w:eastAsia="en-US"/>
        </w:rPr>
        <w:t xml:space="preserve"> for KI#</w:t>
      </w:r>
      <w:r>
        <w:rPr>
          <w:rFonts w:ascii="Arial" w:hAnsi="Arial" w:eastAsia="等线" w:cs="Arial"/>
          <w:i/>
          <w:color w:val="auto"/>
          <w:lang w:eastAsia="zh-CN"/>
        </w:rPr>
        <w:t>2 DO-A data transfer aspects</w:t>
      </w:r>
      <w:r>
        <w:rPr>
          <w:rFonts w:ascii="Arial" w:hAnsi="Arial" w:eastAsia="等线" w:cs="Arial"/>
          <w:i/>
          <w:color w:val="auto"/>
          <w:lang w:eastAsia="en-US"/>
        </w:rPr>
        <w:t>.</w:t>
      </w:r>
    </w:p>
    <w:p w14:paraId="601021F0">
      <w:pPr>
        <w:pBdr>
          <w:bottom w:val="single" w:color="auto" w:sz="12" w:space="1"/>
        </w:pBdr>
        <w:overflowPunct/>
        <w:autoSpaceDE/>
        <w:autoSpaceDN/>
        <w:adjustRightInd/>
        <w:spacing w:after="120"/>
        <w:textAlignment w:val="auto"/>
        <w:rPr>
          <w:rFonts w:ascii="Arial" w:hAnsi="Arial" w:eastAsia="等线" w:cs="Arial"/>
          <w:b/>
          <w:bCs/>
          <w:color w:val="auto"/>
          <w:lang w:eastAsia="en-US"/>
        </w:rPr>
      </w:pPr>
    </w:p>
    <w:p w14:paraId="65F2DDC2">
      <w:pPr>
        <w:overflowPunct/>
        <w:autoSpaceDE/>
        <w:autoSpaceDN/>
        <w:adjustRightInd/>
        <w:spacing w:after="120"/>
        <w:textAlignment w:val="auto"/>
        <w:rPr>
          <w:rFonts w:ascii="Arial" w:hAnsi="Arial" w:eastAsia="等线"/>
          <w:b/>
          <w:color w:val="auto"/>
          <w:lang w:val="en-CA" w:eastAsia="zh-CN"/>
        </w:rPr>
      </w:pPr>
      <w:r>
        <w:rPr>
          <w:rFonts w:ascii="Arial" w:hAnsi="Arial" w:eastAsia="等线"/>
          <w:b/>
          <w:color w:val="auto"/>
          <w:lang w:eastAsia="en-US"/>
        </w:rPr>
        <w:t>1</w:t>
      </w:r>
      <w:r>
        <w:rPr>
          <w:rFonts w:ascii="Arial" w:hAnsi="Arial" w:eastAsia="等线"/>
          <w:b/>
          <w:color w:val="auto"/>
          <w:lang w:val="en-CA" w:eastAsia="en-US"/>
        </w:rPr>
        <w:t xml:space="preserve">. </w:t>
      </w:r>
      <w:r>
        <w:rPr>
          <w:rFonts w:hint="eastAsia" w:ascii="Arial" w:hAnsi="Arial" w:eastAsia="等线"/>
          <w:b/>
          <w:color w:val="auto"/>
          <w:lang w:val="en-CA" w:eastAsia="zh-CN"/>
        </w:rPr>
        <w:t>Discussion</w:t>
      </w:r>
    </w:p>
    <w:p w14:paraId="3132590F">
      <w:pPr>
        <w:overflowPunct/>
        <w:autoSpaceDE/>
        <w:autoSpaceDN/>
        <w:adjustRightInd/>
        <w:spacing w:after="120"/>
        <w:textAlignment w:val="auto"/>
        <w:rPr>
          <w:rFonts w:eastAsiaTheme="minorEastAsia"/>
          <w:color w:val="auto"/>
          <w:lang w:val="en-US" w:eastAsia="zh-CN"/>
        </w:rPr>
      </w:pPr>
      <w:r>
        <w:rPr>
          <w:rFonts w:eastAsiaTheme="minorEastAsia"/>
          <w:color w:val="auto"/>
          <w:lang w:val="en-US" w:eastAsia="zh-CN"/>
        </w:rPr>
        <w:t>It’s proposed to resolve some of the ENs for the KI#2 conclusion based on the discussion at the SA#2 172 meeting.</w:t>
      </w:r>
    </w:p>
    <w:p w14:paraId="6FF04FA6">
      <w:pPr>
        <w:pStyle w:val="69"/>
        <w:ind w:left="0" w:firstLine="0"/>
        <w:rPr>
          <w:rFonts w:eastAsiaTheme="minorEastAsia"/>
          <w:b/>
          <w:bCs/>
          <w:lang w:val="en-US" w:eastAsia="zh-CN"/>
        </w:rPr>
      </w:pPr>
    </w:p>
    <w:p w14:paraId="337CB8B2">
      <w:pPr>
        <w:rPr>
          <w:lang w:eastAsia="zh-CN"/>
        </w:rPr>
      </w:pPr>
      <w:r>
        <w:rPr>
          <w:lang w:eastAsia="zh-CN"/>
        </w:rPr>
        <w:t>There is an EN left related to periodically collecting the sensor data:</w:t>
      </w:r>
    </w:p>
    <w:p w14:paraId="52C64733">
      <w:pPr>
        <w:pStyle w:val="43"/>
        <w:ind w:left="1419"/>
        <w:rPr>
          <w:i/>
          <w:iCs/>
        </w:rPr>
      </w:pPr>
      <w:r>
        <w:rPr>
          <w:i/>
          <w:iCs/>
        </w:rPr>
        <w:t>Editor's note:</w:t>
      </w:r>
      <w:r>
        <w:rPr>
          <w:i/>
          <w:iCs/>
        </w:rPr>
        <w:tab/>
      </w:r>
      <w:r>
        <w:rPr>
          <w:i/>
          <w:iCs/>
        </w:rPr>
        <w:t>It is FFS to support the periodic data collection.</w:t>
      </w:r>
    </w:p>
    <w:p w14:paraId="08759235">
      <w:pPr>
        <w:rPr>
          <w:lang w:eastAsia="zh-CN"/>
        </w:rPr>
      </w:pPr>
      <w:r>
        <w:rPr>
          <w:lang w:eastAsia="zh-CN"/>
        </w:rPr>
        <w:t xml:space="preserve">If the device needs to support periodic data collection, it means the AIoT devices must support a timer and additional logic. The feature can be easily implemented in AF or the Core network. To simplify the AIoT device, it is proposed that Afs or the Core network periodically trigger a command to collect data from AIoT devices. </w:t>
      </w:r>
    </w:p>
    <w:p w14:paraId="5E1BAB58">
      <w:pPr>
        <w:rPr>
          <w:rFonts w:eastAsiaTheme="minorEastAsia"/>
          <w:b/>
          <w:bCs/>
          <w:lang w:eastAsia="zh-CN"/>
        </w:rPr>
      </w:pPr>
      <w:r>
        <w:rPr>
          <w:b/>
          <w:bCs/>
          <w:lang w:eastAsia="zh-CN"/>
        </w:rPr>
        <w:t>[Proposal-1]</w:t>
      </w:r>
      <w:r>
        <w:rPr>
          <w:lang w:eastAsia="zh-CN"/>
        </w:rPr>
        <w:t xml:space="preserve"> It is proposed to let Afs or the core network trigger the command periodically to collect data from AIoT Devices</w:t>
      </w:r>
    </w:p>
    <w:p w14:paraId="3756DA37">
      <w:pPr>
        <w:pStyle w:val="69"/>
        <w:ind w:left="0" w:firstLine="0"/>
        <w:rPr>
          <w:rFonts w:eastAsiaTheme="minorEastAsia"/>
          <w:b/>
          <w:bCs/>
          <w:lang w:eastAsia="zh-CN"/>
        </w:rPr>
      </w:pPr>
    </w:p>
    <w:p w14:paraId="684C1DD1">
      <w:pPr>
        <w:rPr>
          <w:lang w:val="en-US" w:eastAsia="zh-CN"/>
        </w:rPr>
      </w:pPr>
      <w:r>
        <w:rPr>
          <w:lang w:eastAsia="zh-CN"/>
        </w:rPr>
        <w:t xml:space="preserve">There are two ENs left </w:t>
      </w:r>
      <w:r>
        <w:rPr>
          <w:lang w:val="en-US" w:eastAsia="zh-CN"/>
        </w:rPr>
        <w:t>regarding message routing from the CN to the AF:</w:t>
      </w:r>
    </w:p>
    <w:p w14:paraId="4B20C972">
      <w:pPr>
        <w:pStyle w:val="43"/>
        <w:ind w:left="1419"/>
        <w:rPr>
          <w:i/>
          <w:iCs/>
        </w:rPr>
      </w:pPr>
      <w:r>
        <w:rPr>
          <w:i/>
          <w:iCs/>
        </w:rPr>
        <w:t>Editor's note:</w:t>
      </w:r>
      <w:r>
        <w:rPr>
          <w:i/>
          <w:iCs/>
        </w:rPr>
        <w:tab/>
      </w:r>
      <w:r>
        <w:rPr>
          <w:i/>
          <w:iCs/>
        </w:rPr>
        <w:t>Other information provided by AIoT Devices is FFS, including temporary ID, AIOTF ID, AF information and follow-up message indication.</w:t>
      </w:r>
    </w:p>
    <w:p w14:paraId="43DCF12E">
      <w:pPr>
        <w:pStyle w:val="43"/>
        <w:ind w:left="1419"/>
        <w:rPr>
          <w:i/>
          <w:iCs/>
        </w:rPr>
      </w:pPr>
      <w:r>
        <w:rPr>
          <w:i/>
          <w:iCs/>
        </w:rPr>
        <w:t>Editor's note:</w:t>
      </w:r>
      <w:r>
        <w:rPr>
          <w:i/>
          <w:iCs/>
        </w:rPr>
        <w:tab/>
      </w:r>
      <w:r>
        <w:rPr>
          <w:i/>
          <w:iCs/>
        </w:rPr>
        <w:t>It is FFS on whether the AIOTF routes the DO-A data based on the AF information from AIoT Devices.</w:t>
      </w:r>
    </w:p>
    <w:p w14:paraId="77CF96DD">
      <w:pPr>
        <w:rPr>
          <w:lang w:eastAsia="zh-CN"/>
        </w:rPr>
      </w:pPr>
      <w:r>
        <w:rPr>
          <w:lang w:eastAsia="zh-CN"/>
        </w:rPr>
        <w:t>There are two options discussed in SA2:</w:t>
      </w:r>
    </w:p>
    <w:p w14:paraId="32EE43BB">
      <w:pPr>
        <w:overflowPunct/>
        <w:autoSpaceDE/>
        <w:autoSpaceDN/>
        <w:adjustRightInd/>
        <w:textAlignment w:val="auto"/>
        <w:rPr>
          <w:lang w:val="en-US" w:eastAsia="zh-CN"/>
        </w:rPr>
      </w:pPr>
      <w:r>
        <w:rPr>
          <w:lang w:val="en-US" w:eastAsia="zh-CN"/>
        </w:rPr>
        <w:t>Option 1:  AIoT device includes AF information (e.g., AF ID) in the DO-A Delivery message. Similar to the SMSC address stored in the UE in the SMS service.</w:t>
      </w:r>
    </w:p>
    <w:p w14:paraId="73B455CA">
      <w:pPr>
        <w:overflowPunct/>
        <w:autoSpaceDE/>
        <w:autoSpaceDN/>
        <w:adjustRightInd/>
        <w:textAlignment w:val="auto"/>
        <w:rPr>
          <w:rFonts w:eastAsiaTheme="minorEastAsia"/>
          <w:b/>
          <w:bCs/>
          <w:lang w:val="en-US" w:eastAsia="zh-CN"/>
        </w:rPr>
      </w:pPr>
      <w:r>
        <w:rPr>
          <w:lang w:val="en-US" w:eastAsia="zh-CN"/>
        </w:rPr>
        <w:t>Option 2: The AIOTF obtains the target AF address from the AIoT Device Profile Data in ADM</w:t>
      </w:r>
    </w:p>
    <w:p w14:paraId="4C1506F1">
      <w:pPr>
        <w:overflowPunct/>
        <w:autoSpaceDE/>
        <w:autoSpaceDN/>
        <w:adjustRightInd/>
        <w:textAlignment w:val="auto"/>
        <w:rPr>
          <w:lang w:val="en-US" w:eastAsia="zh-CN"/>
        </w:rPr>
      </w:pPr>
      <w:r>
        <w:rPr>
          <w:lang w:val="en-US" w:eastAsia="zh-CN"/>
        </w:rPr>
        <w:t xml:space="preserve">Compared to Option 1, Option 2 can significantly reduce device complexity. It is easy to configure the AF address in the ADM and update it if needed. Additionally, if the AF address is configured on an AIoT device, it consumes additional energy to store AF address information and increases data delivery overhead on the air interface. </w:t>
      </w:r>
    </w:p>
    <w:p w14:paraId="7E622945">
      <w:pPr>
        <w:rPr>
          <w:lang w:eastAsia="zh-CN"/>
        </w:rPr>
      </w:pPr>
      <w:r>
        <w:rPr>
          <w:b/>
          <w:bCs/>
          <w:lang w:eastAsia="zh-CN"/>
        </w:rPr>
        <w:t>[Proposal-2]</w:t>
      </w:r>
      <w:r>
        <w:rPr>
          <w:lang w:eastAsia="zh-CN"/>
        </w:rPr>
        <w:t xml:space="preserve"> It is proposed that AIOTF use the target AF address(es) in the AIoT Device Profile Data from the ADM.</w:t>
      </w:r>
    </w:p>
    <w:p w14:paraId="5CAADD29">
      <w:pPr>
        <w:rPr>
          <w:lang w:eastAsia="zh-CN"/>
        </w:rPr>
      </w:pPr>
    </w:p>
    <w:p w14:paraId="421B0FE2">
      <w:pPr>
        <w:rPr>
          <w:lang w:val="en-US"/>
        </w:rPr>
      </w:pPr>
      <w:r>
        <w:rPr>
          <w:lang w:eastAsia="zh-CN"/>
        </w:rPr>
        <w:t>There is an EN left regarding whether the multiple target addresses are stored in the AIoT Device Profile Data</w:t>
      </w:r>
      <w:r>
        <w:rPr>
          <w:lang w:val="en-US"/>
        </w:rPr>
        <w:t>.</w:t>
      </w:r>
    </w:p>
    <w:p w14:paraId="233D25C6">
      <w:pPr>
        <w:pStyle w:val="43"/>
        <w:ind w:left="1419"/>
        <w:rPr>
          <w:i/>
          <w:iCs/>
        </w:rPr>
      </w:pPr>
      <w:r>
        <w:rPr>
          <w:i/>
          <w:iCs/>
        </w:rPr>
        <w:t>Editor's note:</w:t>
      </w:r>
      <w:r>
        <w:rPr>
          <w:i/>
          <w:iCs/>
        </w:rPr>
        <w:tab/>
      </w:r>
      <w:r>
        <w:rPr>
          <w:i/>
          <w:iCs/>
        </w:rPr>
        <w:t>It is FFS on whether the AIoT Device Profile Data stores multiple target addresses.</w:t>
      </w:r>
    </w:p>
    <w:p w14:paraId="3479DCDE">
      <w:r>
        <w:t xml:space="preserve">In application scenarios, multiple applications want to retrieve DO-A data from a specific AIoT Device. </w:t>
      </w:r>
    </w:p>
    <w:p w14:paraId="0C8093F9">
      <w:pPr>
        <w:rPr>
          <w:lang w:eastAsia="zh-CN"/>
        </w:rPr>
      </w:pPr>
      <w:r>
        <w:rPr>
          <w:b/>
          <w:bCs/>
          <w:lang w:eastAsia="zh-CN"/>
        </w:rPr>
        <w:t xml:space="preserve">[Proposal-3] </w:t>
      </w:r>
      <w:r>
        <w:rPr>
          <w:lang w:eastAsia="zh-CN"/>
        </w:rPr>
        <w:t>It is proposed that the AIoT Device Profile Data contains/stores multiple target addresses</w:t>
      </w:r>
    </w:p>
    <w:p w14:paraId="10276589">
      <w:pPr>
        <w:rPr>
          <w:rFonts w:eastAsiaTheme="minorEastAsia"/>
          <w:b/>
          <w:bCs/>
          <w:lang w:eastAsia="zh-CN"/>
        </w:rPr>
      </w:pPr>
    </w:p>
    <w:p w14:paraId="712C8378">
      <w:pPr>
        <w:overflowPunct/>
        <w:autoSpaceDE/>
        <w:autoSpaceDN/>
        <w:adjustRightInd/>
        <w:spacing w:after="120"/>
        <w:textAlignment w:val="auto"/>
        <w:rPr>
          <w:rFonts w:ascii="Arial" w:hAnsi="Arial" w:eastAsia="等线"/>
          <w:b/>
          <w:color w:val="auto"/>
          <w:lang w:val="en-CA" w:eastAsia="en-US"/>
        </w:rPr>
      </w:pPr>
      <w:r>
        <w:rPr>
          <w:rFonts w:ascii="Arial" w:hAnsi="Arial" w:eastAsia="等线"/>
          <w:b/>
          <w:color w:val="auto"/>
          <w:lang w:val="en-CA" w:eastAsia="en-US"/>
        </w:rPr>
        <w:t>2. Proposal</w:t>
      </w:r>
    </w:p>
    <w:p w14:paraId="53BC8FA6">
      <w:pPr>
        <w:overflowPunct/>
        <w:autoSpaceDE/>
        <w:autoSpaceDN/>
        <w:adjustRightInd/>
        <w:textAlignment w:val="auto"/>
        <w:rPr>
          <w:rFonts w:eastAsia="等线"/>
          <w:color w:val="auto"/>
          <w:lang w:val="en-US" w:eastAsia="en-US"/>
        </w:rPr>
      </w:pPr>
      <w:r>
        <w:rPr>
          <w:rFonts w:eastAsia="等线"/>
          <w:color w:val="auto"/>
          <w:lang w:val="en-US" w:eastAsia="en-US"/>
        </w:rPr>
        <w:t>It is proposed to agree on the following changes to 3GPP TR23</w:t>
      </w:r>
      <w:r>
        <w:rPr>
          <w:rFonts w:hint="eastAsia" w:eastAsia="等线"/>
          <w:color w:val="auto"/>
          <w:lang w:val="en-US" w:eastAsia="zh-CN"/>
        </w:rPr>
        <w:t>.</w:t>
      </w:r>
      <w:r>
        <w:rPr>
          <w:rFonts w:eastAsia="等线"/>
          <w:color w:val="auto"/>
          <w:lang w:val="en-US" w:eastAsia="zh-CN"/>
        </w:rPr>
        <w:t>700-30</w:t>
      </w:r>
      <w:r>
        <w:rPr>
          <w:rFonts w:eastAsia="等线"/>
          <w:color w:val="auto"/>
          <w:lang w:val="en-US" w:eastAsia="en-US"/>
        </w:rPr>
        <w:t>.</w:t>
      </w:r>
    </w:p>
    <w:p w14:paraId="03DFB34B">
      <w:pPr>
        <w:pBdr>
          <w:bottom w:val="single" w:color="auto" w:sz="12" w:space="1"/>
        </w:pBdr>
        <w:overflowPunct/>
        <w:autoSpaceDE/>
        <w:autoSpaceDN/>
        <w:adjustRightInd/>
        <w:textAlignment w:val="auto"/>
        <w:rPr>
          <w:rFonts w:eastAsia="等线"/>
          <w:color w:val="auto"/>
          <w:lang w:val="en-US" w:eastAsia="en-US"/>
        </w:rPr>
      </w:pPr>
    </w:p>
    <w:p w14:paraId="37EDEB82">
      <w:pPr>
        <w:overflowPunct/>
        <w:autoSpaceDE/>
        <w:autoSpaceDN/>
        <w:adjustRightInd/>
        <w:textAlignment w:val="auto"/>
        <w:rPr>
          <w:rFonts w:eastAsia="等线"/>
          <w:color w:val="auto"/>
          <w:lang w:val="en-US" w:eastAsia="en-US"/>
        </w:rPr>
      </w:pPr>
    </w:p>
    <w:p w14:paraId="3D70BAF6">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Arial" w:hAnsi="Arial" w:eastAsia="等线" w:cs="Arial"/>
          <w:b/>
          <w:color w:val="046A38"/>
          <w:sz w:val="28"/>
          <w:szCs w:val="28"/>
          <w:lang w:val="en-US" w:eastAsia="ko-KR"/>
        </w:rPr>
      </w:pPr>
      <w:r>
        <w:rPr>
          <w:rFonts w:hint="eastAsia" w:ascii="Arial" w:hAnsi="Arial" w:eastAsia="等线" w:cs="Arial"/>
          <w:b/>
          <w:color w:val="046A38"/>
          <w:sz w:val="28"/>
          <w:szCs w:val="28"/>
          <w:lang w:val="en-US" w:eastAsia="ko-KR"/>
        </w:rPr>
        <w:t xml:space="preserve">* </w:t>
      </w:r>
      <w:r>
        <w:rPr>
          <w:rFonts w:ascii="Arial" w:hAnsi="Arial" w:eastAsia="等线" w:cs="Arial"/>
          <w:b/>
          <w:color w:val="046A38"/>
          <w:sz w:val="28"/>
          <w:szCs w:val="28"/>
          <w:lang w:val="en-US" w:eastAsia="en-US"/>
        </w:rPr>
        <w:t xml:space="preserve">* * * </w:t>
      </w:r>
      <w:r>
        <w:rPr>
          <w:rFonts w:ascii="Arial" w:hAnsi="Arial" w:eastAsia="等线" w:cs="Arial"/>
          <w:b/>
          <w:color w:val="046A38"/>
          <w:sz w:val="28"/>
          <w:szCs w:val="28"/>
          <w:lang w:val="en-US" w:eastAsia="ko-KR"/>
        </w:rPr>
        <w:t xml:space="preserve">First </w:t>
      </w:r>
      <w:r>
        <w:rPr>
          <w:rFonts w:ascii="Arial" w:hAnsi="Arial" w:eastAsia="等线" w:cs="Arial"/>
          <w:b/>
          <w:color w:val="046A38"/>
          <w:sz w:val="28"/>
          <w:szCs w:val="28"/>
          <w:lang w:val="en-US" w:eastAsia="en-US"/>
        </w:rPr>
        <w:t>Change * * * *</w:t>
      </w:r>
    </w:p>
    <w:p w14:paraId="4ECEC312">
      <w:pPr>
        <w:pStyle w:val="5"/>
        <w:rPr>
          <w:rFonts w:eastAsiaTheme="minorEastAsia"/>
        </w:rPr>
      </w:pPr>
      <w:bookmarkStart w:id="0" w:name="_Toc215064162"/>
      <w:r>
        <w:t>7.1.2.2</w:t>
      </w:r>
      <w:r>
        <w:tab/>
      </w:r>
      <w:r>
        <w:t>DO-A data transfer aspects</w:t>
      </w:r>
      <w:bookmarkEnd w:id="0"/>
    </w:p>
    <w:p w14:paraId="6D1E5F1B">
      <w:pPr>
        <w:rPr>
          <w:lang w:eastAsia="zh-CN"/>
        </w:rPr>
      </w:pPr>
      <w:r>
        <w:rPr>
          <w:lang w:eastAsia="zh-CN"/>
        </w:rPr>
        <w:t>The following principles have been agreed for DO-A data transfer aspects in KI#2:</w:t>
      </w:r>
    </w:p>
    <w:p w14:paraId="41337948">
      <w:pPr>
        <w:pStyle w:val="69"/>
      </w:pPr>
      <w:r>
        <w:t>-</w:t>
      </w:r>
      <w:r>
        <w:tab/>
      </w:r>
      <w:r>
        <w:t>DO-A capable AIoT Devices initiates DO-A data transfer, triggered by the conditions which can be stored in local configuration or device implementation. The local configuration can be configured by the AF using the AIoT command procedure.</w:t>
      </w:r>
    </w:p>
    <w:p w14:paraId="6EC09D57">
      <w:pPr>
        <w:pStyle w:val="43"/>
      </w:pPr>
      <w:r>
        <w:t>Editor's note:</w:t>
      </w:r>
      <w:r>
        <w:tab/>
      </w:r>
      <w:r>
        <w:t>It is FFS on the potential enhancement of Rel-19 command procedure to support configuration by the AF to the AIoT Device.</w:t>
      </w:r>
    </w:p>
    <w:p w14:paraId="22C8E352">
      <w:pPr>
        <w:pStyle w:val="43"/>
        <w:numPr>
          <w:ilvl w:val="0"/>
          <w:numId w:val="1"/>
        </w:numPr>
        <w:rPr>
          <w:ins w:id="0" w:author="junan peng 04" w:date="2026-01-20T21:19:00Z"/>
          <w:color w:val="000000"/>
        </w:rPr>
      </w:pPr>
      <w:ins w:id="1" w:author="junan peng 04" w:date="2026-01-20T21:19:00Z">
        <w:r>
          <w:rPr>
            <w:color w:val="000000"/>
          </w:rPr>
          <w:t>The AF can trigger commands to periodically collect data from the AIoT devices, or the AIOTF can periodically collect data from the AIoT devices on behalf of the AF if it obtains periodic information from the AF</w:t>
        </w:r>
      </w:ins>
    </w:p>
    <w:p w14:paraId="6E60F8CE">
      <w:pPr>
        <w:pStyle w:val="44"/>
        <w:rPr>
          <w:del w:id="2" w:author="junan peng 04" w:date="2026-01-20T21:15:00Z"/>
        </w:rPr>
      </w:pPr>
      <w:del w:id="3" w:author="junan peng 04" w:date="2026-01-20T21:15:00Z">
        <w:r>
          <w:rPr/>
          <w:delText>Editor's note:</w:delText>
        </w:r>
      </w:del>
      <w:del w:id="4" w:author="junan peng 04" w:date="2026-01-20T21:15:00Z">
        <w:r>
          <w:rPr/>
          <w:tab/>
        </w:r>
      </w:del>
      <w:del w:id="5" w:author="junan peng 04" w:date="2026-01-20T21:15:00Z">
        <w:r>
          <w:rPr/>
          <w:delText>It is FFS to support the periodic data collection.</w:delText>
        </w:r>
      </w:del>
    </w:p>
    <w:p w14:paraId="1935EDC0">
      <w:pPr>
        <w:pStyle w:val="44"/>
        <w:ind w:left="0" w:firstLine="0"/>
        <w:rPr>
          <w:lang w:eastAsia="zh-CN"/>
        </w:rPr>
        <w:pPrChange w:id="6" w:author="junan peng 04" w:date="2026-01-20T21:20:00Z">
          <w:pPr>
            <w:pStyle w:val="44"/>
          </w:pPr>
        </w:pPrChange>
      </w:pPr>
      <w:ins w:id="7" w:author="junan peng 04" w:date="2026-01-20T21:20:00Z">
        <w:r>
          <w:rPr>
            <w:lang w:eastAsia="zh-CN"/>
          </w:rPr>
          <w:t xml:space="preserve">   </w:t>
        </w:r>
      </w:ins>
      <w:r>
        <w:rPr>
          <w:lang w:eastAsia="zh-CN"/>
        </w:rPr>
        <w:t>NOTE 1:</w:t>
      </w:r>
      <w:ins w:id="8" w:author="junan peng 04" w:date="2026-01-20T21:26:00Z">
        <w:r>
          <w:rPr>
            <w:lang w:eastAsia="zh-CN"/>
          </w:rPr>
          <w:t xml:space="preserve">  </w:t>
        </w:r>
      </w:ins>
      <w:del w:id="9" w:author="junan peng 04" w:date="2026-01-20T21:26:00Z">
        <w:r>
          <w:rPr>
            <w:lang w:eastAsia="zh-CN"/>
          </w:rPr>
          <w:tab/>
        </w:r>
      </w:del>
      <w:r>
        <w:rPr>
          <w:lang w:eastAsia="zh-CN"/>
        </w:rPr>
        <w:t>The conditions in the local configuration are on application-level and out of scope of 3GPP.</w:t>
      </w:r>
    </w:p>
    <w:p w14:paraId="44EE9C6A">
      <w:pPr>
        <w:pStyle w:val="69"/>
      </w:pPr>
      <w:r>
        <w:rPr>
          <w:rFonts w:eastAsiaTheme="minorEastAsia"/>
        </w:rPr>
        <w:t>-</w:t>
      </w:r>
      <w:r>
        <w:rPr>
          <w:rFonts w:eastAsiaTheme="minorEastAsia"/>
        </w:rPr>
        <w:tab/>
      </w:r>
      <w:r>
        <w:t>DO-A capable AIoT Devices send DO-A data to the AIOTF via AIoT NAS message. The AIoT NAS message is security protected.</w:t>
      </w:r>
    </w:p>
    <w:p w14:paraId="10F37B28">
      <w:pPr>
        <w:pStyle w:val="44"/>
        <w:rPr>
          <w:lang w:val="en-US"/>
        </w:rPr>
      </w:pPr>
      <w:r>
        <w:t>NOTE 2:</w:t>
      </w:r>
      <w:r>
        <w:rPr>
          <w:lang w:val="en-US" w:eastAsia="zh-CN"/>
        </w:rPr>
        <w:tab/>
      </w:r>
      <w:r>
        <w:t xml:space="preserve">The details of </w:t>
      </w:r>
      <w:r>
        <w:rPr>
          <w:lang w:eastAsia="zh-CN"/>
        </w:rPr>
        <w:t>security</w:t>
      </w:r>
      <w:r>
        <w:t xml:space="preserve"> protection of AIoT NAS message will be determined by SA WG3.</w:t>
      </w:r>
    </w:p>
    <w:p w14:paraId="67C86F8A">
      <w:pPr>
        <w:pStyle w:val="43"/>
      </w:pPr>
      <w:r>
        <w:t>Editor's note:</w:t>
      </w:r>
      <w:r>
        <w:tab/>
      </w:r>
      <w:r>
        <w:t>Whether a NAS ACK response is needed is FFS, and it also depends on RAN WG2 to determine whether a NAS ACK response message is needed as an acknowledgement in MAC layer.</w:t>
      </w:r>
    </w:p>
    <w:p w14:paraId="0F6C0250">
      <w:pPr>
        <w:pStyle w:val="43"/>
        <w:rPr>
          <w:del w:id="10" w:author="junan peng 04" w:date="2026-01-20T21:26:00Z"/>
        </w:rPr>
      </w:pPr>
      <w:del w:id="11" w:author="junan peng 04" w:date="2026-01-20T21:26:00Z">
        <w:r>
          <w:rPr/>
          <w:delText>Editor's note:</w:delText>
        </w:r>
      </w:del>
      <w:del w:id="12" w:author="junan peng 04" w:date="2026-01-20T21:26:00Z">
        <w:r>
          <w:rPr/>
          <w:tab/>
        </w:r>
      </w:del>
      <w:del w:id="13" w:author="junan peng 04" w:date="2026-01-20T21:26:00Z">
        <w:r>
          <w:rPr/>
          <w:delText>Other information provided by AIoT Devices is FFS, including temporary ID, AIOTF ID, AF information and follow-up message indication.</w:delText>
        </w:r>
      </w:del>
    </w:p>
    <w:p w14:paraId="3DA1703C">
      <w:pPr>
        <w:pStyle w:val="69"/>
      </w:pPr>
      <w:r>
        <w:t>-</w:t>
      </w:r>
      <w:r>
        <w:tab/>
      </w:r>
      <w:r>
        <w:t>After the AIOTF receives the AIoT NAS message, the AIOTF retrieves the target address</w:t>
      </w:r>
      <w:ins w:id="14" w:author="junan peng 04" w:date="2026-01-20T21:22:00Z">
        <w:r>
          <w:rPr/>
          <w:t>(s)</w:t>
        </w:r>
      </w:ins>
      <w:r>
        <w:t xml:space="preserve"> from the AIoT Device Profile Data in ADM if not available locally.</w:t>
      </w:r>
    </w:p>
    <w:p w14:paraId="755B77F9">
      <w:pPr>
        <w:pStyle w:val="69"/>
      </w:pPr>
      <w:r>
        <w:t>-</w:t>
      </w:r>
      <w:r>
        <w:tab/>
      </w:r>
      <w:r>
        <w:t>The AIOTF notifies the DO-A data and the AIoT Device Permanent ID to the AF(s), optionally via the NEF.</w:t>
      </w:r>
    </w:p>
    <w:p w14:paraId="511684EA">
      <w:pPr>
        <w:pStyle w:val="43"/>
        <w:rPr>
          <w:del w:id="15" w:author="junan peng 04" w:date="2026-01-20T21:23:00Z"/>
        </w:rPr>
      </w:pPr>
      <w:del w:id="16" w:author="junan peng 04" w:date="2026-01-20T21:23:00Z">
        <w:r>
          <w:rPr/>
          <w:delText>Editor's note:</w:delText>
        </w:r>
      </w:del>
      <w:del w:id="17" w:author="junan peng 04" w:date="2026-01-20T21:23:00Z">
        <w:r>
          <w:rPr/>
          <w:tab/>
        </w:r>
      </w:del>
      <w:del w:id="18" w:author="junan peng 04" w:date="2026-01-20T21:23:00Z">
        <w:r>
          <w:rPr/>
          <w:delText>It is FFS on whether the AIOTF routes the DO-A data based on the AF information from AIoT Devices.</w:delText>
        </w:r>
      </w:del>
    </w:p>
    <w:p w14:paraId="67F5EFC7">
      <w:pPr>
        <w:pStyle w:val="43"/>
        <w:rPr>
          <w:del w:id="19" w:author="junan peng 04" w:date="2026-01-20T21:23:00Z"/>
        </w:rPr>
      </w:pPr>
      <w:del w:id="20" w:author="junan peng 04" w:date="2026-01-20T21:23:00Z">
        <w:r>
          <w:rPr/>
          <w:delText>Editor's note:</w:delText>
        </w:r>
      </w:del>
      <w:del w:id="21" w:author="junan peng 04" w:date="2026-01-20T21:23:00Z">
        <w:r>
          <w:rPr/>
          <w:tab/>
        </w:r>
      </w:del>
      <w:del w:id="22" w:author="junan peng 04" w:date="2026-01-20T21:23:00Z">
        <w:r>
          <w:rPr/>
          <w:delText>It is FFS on whether the AIoT Device Profile Data stores multiple target addresses.</w:delText>
        </w:r>
      </w:del>
    </w:p>
    <w:p w14:paraId="60FC9F46">
      <w:pPr>
        <w:pStyle w:val="69"/>
      </w:pPr>
      <w:r>
        <w:rPr>
          <w:rFonts w:eastAsiaTheme="minorEastAsia"/>
        </w:rPr>
        <w:t>-</w:t>
      </w:r>
      <w:r>
        <w:rPr>
          <w:rFonts w:eastAsiaTheme="minorEastAsia"/>
        </w:rPr>
        <w:tab/>
      </w:r>
      <w:r>
        <w:t>The AF subscribes to the AIOTF for the DO-A data delivery of AIoT Devices directly or via the NEF, with target address provided.</w:t>
      </w:r>
    </w:p>
    <w:p w14:paraId="5677358B">
      <w:pPr>
        <w:pStyle w:val="43"/>
      </w:pPr>
      <w:r>
        <w:t>Editor's note:</w:t>
      </w:r>
      <w:r>
        <w:tab/>
      </w:r>
      <w:r>
        <w:t>Whether subscription is used is FFS.</w:t>
      </w:r>
    </w:p>
    <w:p w14:paraId="364DEBAA">
      <w:pPr>
        <w:pStyle w:val="69"/>
      </w:pPr>
      <w:r>
        <w:rPr>
          <w:rFonts w:eastAsiaTheme="minorEastAsia"/>
        </w:rPr>
        <w:t>-</w:t>
      </w:r>
      <w:r>
        <w:rPr>
          <w:rFonts w:eastAsiaTheme="minorEastAsia"/>
        </w:rPr>
        <w:tab/>
      </w:r>
      <w:r>
        <w:t xml:space="preserve">The network performs AF authorization for the subscribe request from the AF. If authorized, the target address is stored in the AIoT Device Profile Data. </w:t>
      </w:r>
    </w:p>
    <w:p w14:paraId="6656AE40">
      <w:pPr>
        <w:pStyle w:val="43"/>
        <w:rPr>
          <w:lang w:val="en-US" w:eastAsia="zh-CN"/>
        </w:rPr>
      </w:pPr>
      <w:r>
        <w:rPr>
          <w:lang w:val="en-US" w:eastAsia="zh-CN"/>
        </w:rPr>
        <w:t>Editor's note:</w:t>
      </w:r>
      <w:r>
        <w:rPr>
          <w:lang w:val="en-US" w:eastAsia="zh-CN"/>
        </w:rPr>
        <w:tab/>
      </w:r>
      <w:r>
        <w:rPr>
          <w:lang w:val="en-US" w:eastAsia="zh-CN"/>
        </w:rPr>
        <w:t>It is FFS on the OAM option and the configuration solution.</w:t>
      </w:r>
    </w:p>
    <w:p w14:paraId="55D2754C">
      <w:pPr>
        <w:overflowPunct/>
        <w:autoSpaceDE/>
        <w:autoSpaceDN/>
        <w:adjustRightInd/>
        <w:textAlignment w:val="auto"/>
        <w:rPr>
          <w:rFonts w:eastAsia="等线"/>
          <w:color w:val="FF0000"/>
          <w:lang w:val="en-US" w:eastAsia="en-GB"/>
        </w:rPr>
      </w:pPr>
    </w:p>
    <w:p w14:paraId="006A23A7">
      <w:pPr>
        <w:ind w:left="851" w:hanging="284"/>
        <w:rPr>
          <w:rFonts w:eastAsia="等线"/>
          <w:color w:val="auto"/>
          <w:lang w:eastAsia="en-GB"/>
        </w:rPr>
      </w:pPr>
    </w:p>
    <w:p w14:paraId="02E66F93">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Arial" w:hAnsi="Arial" w:eastAsia="等线" w:cs="Arial"/>
          <w:b/>
          <w:color w:val="046A38"/>
          <w:sz w:val="28"/>
          <w:szCs w:val="28"/>
          <w:lang w:val="en-US" w:eastAsia="ko-KR"/>
        </w:rPr>
      </w:pPr>
      <w:r>
        <w:rPr>
          <w:rFonts w:ascii="Arial" w:hAnsi="Arial" w:eastAsia="等线" w:cs="Arial"/>
          <w:b/>
          <w:color w:val="046A38"/>
          <w:sz w:val="28"/>
          <w:szCs w:val="28"/>
          <w:lang w:val="en-US" w:eastAsia="ko-KR"/>
        </w:rPr>
        <w:t xml:space="preserve">* </w:t>
      </w:r>
      <w:r>
        <w:rPr>
          <w:rFonts w:ascii="Arial" w:hAnsi="Arial" w:eastAsia="等线" w:cs="Arial"/>
          <w:b/>
          <w:color w:val="046A38"/>
          <w:sz w:val="28"/>
          <w:szCs w:val="28"/>
          <w:lang w:val="en-US" w:eastAsia="en-US"/>
        </w:rPr>
        <w:t xml:space="preserve">* * * </w:t>
      </w:r>
      <w:r>
        <w:rPr>
          <w:rFonts w:ascii="Arial" w:hAnsi="Arial" w:eastAsia="等线" w:cs="Arial"/>
          <w:b/>
          <w:color w:val="046A38"/>
          <w:sz w:val="28"/>
          <w:szCs w:val="28"/>
          <w:lang w:val="en-US" w:eastAsia="ko-KR"/>
        </w:rPr>
        <w:t xml:space="preserve">End of </w:t>
      </w:r>
      <w:r>
        <w:rPr>
          <w:rFonts w:ascii="Arial" w:hAnsi="Arial" w:eastAsia="等线" w:cs="Arial"/>
          <w:b/>
          <w:color w:val="046A38"/>
          <w:sz w:val="28"/>
          <w:szCs w:val="28"/>
          <w:lang w:val="en-US" w:eastAsia="en-US"/>
        </w:rPr>
        <w:t>Changes * * * *</w:t>
      </w:r>
    </w:p>
    <w:p w14:paraId="5D530CD4"/>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BE703">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109A1FE1">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03C5C0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6A4CF">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616D9175">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14:paraId="437223E0">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92FD3"/>
  <w:p w14:paraId="0AACA4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605ACD"/>
    <w:multiLevelType w:val="multilevel"/>
    <w:tmpl w:val="69605ACD"/>
    <w:lvl w:ilvl="0" w:tentative="0">
      <w:start w:val="1"/>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unan peng 04">
    <w15:presenceInfo w15:providerId="None" w15:userId="junan peng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790D07"/>
    <w:rsid w:val="000125F3"/>
    <w:rsid w:val="00074BF3"/>
    <w:rsid w:val="0019167A"/>
    <w:rsid w:val="00196355"/>
    <w:rsid w:val="002849AB"/>
    <w:rsid w:val="00396135"/>
    <w:rsid w:val="003F535B"/>
    <w:rsid w:val="004210F7"/>
    <w:rsid w:val="00790D07"/>
    <w:rsid w:val="007E7093"/>
    <w:rsid w:val="007F22CA"/>
    <w:rsid w:val="008E1887"/>
    <w:rsid w:val="009C0491"/>
    <w:rsid w:val="009F2B9B"/>
    <w:rsid w:val="00A113E3"/>
    <w:rsid w:val="00A31424"/>
    <w:rsid w:val="00A526E4"/>
    <w:rsid w:val="00A720B6"/>
    <w:rsid w:val="00B0148F"/>
    <w:rsid w:val="00DD700B"/>
    <w:rsid w:val="00E37FFA"/>
    <w:rsid w:val="00EB5801"/>
    <w:rsid w:val="00F94320"/>
    <w:rsid w:val="00FB0C85"/>
    <w:rsid w:val="0C357714"/>
    <w:rsid w:val="4E766B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4"/>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3"/>
    <w:qFormat/>
    <w:uiPriority w:val="9"/>
    <w:pPr>
      <w:pBdr>
        <w:top w:val="none" w:color="auto" w:sz="0" w:space="0"/>
      </w:pBdr>
      <w:spacing w:before="180"/>
      <w:outlineLvl w:val="1"/>
    </w:pPr>
    <w:rPr>
      <w:sz w:val="32"/>
    </w:rPr>
  </w:style>
  <w:style w:type="paragraph" w:styleId="4">
    <w:name w:val="heading 3"/>
    <w:basedOn w:val="3"/>
    <w:next w:val="1"/>
    <w:link w:val="52"/>
    <w:qFormat/>
    <w:uiPriority w:val="9"/>
    <w:pPr>
      <w:spacing w:before="120"/>
      <w:outlineLvl w:val="2"/>
    </w:pPr>
    <w:rPr>
      <w:sz w:val="28"/>
    </w:rPr>
  </w:style>
  <w:style w:type="paragraph" w:styleId="5">
    <w:name w:val="heading 4"/>
    <w:basedOn w:val="4"/>
    <w:next w:val="1"/>
    <w:link w:val="113"/>
    <w:qFormat/>
    <w:uiPriority w:val="9"/>
    <w:pPr>
      <w:ind w:left="1418" w:hanging="1418"/>
      <w:outlineLvl w:val="3"/>
    </w:pPr>
    <w:rPr>
      <w:sz w:val="24"/>
    </w:rPr>
  </w:style>
  <w:style w:type="paragraph" w:styleId="6">
    <w:name w:val="heading 5"/>
    <w:basedOn w:val="5"/>
    <w:next w:val="1"/>
    <w:link w:val="114"/>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5"/>
    <w:qFormat/>
    <w:uiPriority w:val="9"/>
    <w:pPr>
      <w:ind w:left="0" w:firstLine="0"/>
      <w:outlineLvl w:val="7"/>
    </w:pPr>
  </w:style>
  <w:style w:type="paragraph" w:styleId="11">
    <w:name w:val="heading 9"/>
    <w:basedOn w:val="10"/>
    <w:next w:val="1"/>
    <w:link w:val="116"/>
    <w:qFormat/>
    <w:uiPriority w:val="9"/>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qFormat/>
    <w:uiPriority w:val="39"/>
    <w:pPr>
      <w:tabs>
        <w:tab w:val="right" w:leader="dot" w:pos="9639"/>
      </w:tabs>
      <w:ind w:left="1701" w:hanging="1701"/>
    </w:pPr>
  </w:style>
  <w:style w:type="paragraph" w:styleId="15">
    <w:name w:val="toc 4"/>
    <w:basedOn w:val="16"/>
    <w:qFormat/>
    <w:uiPriority w:val="39"/>
    <w:pPr>
      <w:tabs>
        <w:tab w:val="right" w:leader="dot" w:pos="9639"/>
      </w:tabs>
      <w:ind w:left="1418" w:hanging="1418"/>
    </w:pPr>
  </w:style>
  <w:style w:type="paragraph" w:styleId="16">
    <w:name w:val="toc 3"/>
    <w:basedOn w:val="17"/>
    <w:qFormat/>
    <w:uiPriority w:val="39"/>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1"/>
    <w:qFormat/>
    <w:uiPriority w:val="0"/>
    <w:rPr>
      <w:rFonts w:ascii="Tahoma" w:hAnsi="Tahoma" w:cs="Tahoma"/>
      <w:sz w:val="16"/>
      <w:szCs w:val="16"/>
    </w:rPr>
  </w:style>
  <w:style w:type="paragraph" w:styleId="23">
    <w:name w:val="annotation text"/>
    <w:basedOn w:val="1"/>
    <w:link w:val="58"/>
    <w:qFormat/>
    <w:uiPriority w:val="0"/>
    <w:pPr>
      <w:overflowPunct/>
      <w:autoSpaceDE/>
      <w:autoSpaceDN/>
      <w:adjustRightInd/>
      <w:textAlignment w:val="auto"/>
    </w:pPr>
    <w:rPr>
      <w:rFonts w:eastAsia="宋体"/>
      <w:color w:val="auto"/>
      <w:lang w:eastAsia="en-US"/>
    </w:rPr>
  </w:style>
  <w:style w:type="paragraph" w:styleId="24">
    <w:name w:val="Body Text"/>
    <w:basedOn w:val="1"/>
    <w:link w:val="60"/>
    <w:unhideWhenUsed/>
    <w:qFormat/>
    <w:uiPriority w:val="99"/>
    <w:pPr>
      <w:spacing w:after="120"/>
    </w:pPr>
    <w:rPr>
      <w:rFonts w:eastAsia="宋体"/>
    </w:rPr>
  </w:style>
  <w:style w:type="paragraph" w:styleId="25">
    <w:name w:val="toc 8"/>
    <w:basedOn w:val="18"/>
    <w:qFormat/>
    <w:uiPriority w:val="39"/>
    <w:pPr>
      <w:spacing w:before="180"/>
      <w:ind w:left="2693" w:hanging="2693"/>
    </w:pPr>
    <w:rPr>
      <w:b/>
    </w:rPr>
  </w:style>
  <w:style w:type="paragraph" w:styleId="26">
    <w:name w:val="Balloon Text"/>
    <w:basedOn w:val="1"/>
    <w:link w:val="67"/>
    <w:qFormat/>
    <w:uiPriority w:val="0"/>
    <w:pPr>
      <w:spacing w:after="0"/>
    </w:pPr>
    <w:rPr>
      <w:rFonts w:ascii="Malgun Gothic" w:hAnsi="Malgun Gothic"/>
      <w:sz w:val="18"/>
      <w:szCs w:val="18"/>
    </w:rPr>
  </w:style>
  <w:style w:type="paragraph" w:styleId="27">
    <w:name w:val="footer"/>
    <w:basedOn w:val="1"/>
    <w:link w:val="118"/>
    <w:qFormat/>
    <w:uiPriority w:val="99"/>
    <w:pPr>
      <w:tabs>
        <w:tab w:val="center" w:pos="4153"/>
        <w:tab w:val="right" w:pos="8306"/>
      </w:tabs>
    </w:pPr>
  </w:style>
  <w:style w:type="paragraph" w:styleId="28">
    <w:name w:val="header"/>
    <w:basedOn w:val="1"/>
    <w:link w:val="63"/>
    <w:qFormat/>
    <w:uiPriority w:val="0"/>
    <w:pPr>
      <w:tabs>
        <w:tab w:val="center" w:pos="4153"/>
        <w:tab w:val="right" w:pos="8306"/>
      </w:tabs>
    </w:pPr>
  </w:style>
  <w:style w:type="paragraph" w:styleId="29">
    <w:name w:val="List"/>
    <w:basedOn w:val="24"/>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qFormat/>
    <w:uiPriority w:val="39"/>
    <w:pPr>
      <w:tabs>
        <w:tab w:val="clear" w:pos="9639"/>
      </w:tabs>
      <w:ind w:left="1418" w:hanging="1418"/>
    </w:pPr>
  </w:style>
  <w:style w:type="paragraph" w:styleId="31">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2">
    <w:name w:val="Title"/>
    <w:basedOn w:val="1"/>
    <w:next w:val="1"/>
    <w:link w:val="109"/>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3">
    <w:name w:val="annotation subject"/>
    <w:basedOn w:val="23"/>
    <w:next w:val="23"/>
    <w:link w:val="45"/>
    <w:qFormat/>
    <w:uiPriority w:val="0"/>
    <w:pPr>
      <w:overflowPunct w:val="0"/>
      <w:autoSpaceDE w:val="0"/>
      <w:autoSpaceDN w:val="0"/>
      <w:adjustRightInd w:val="0"/>
      <w:textAlignment w:val="baseline"/>
    </w:pPr>
    <w:rPr>
      <w:rFonts w:eastAsia="Malgun Gothic"/>
      <w:b/>
      <w:bCs/>
      <w:color w:val="000000"/>
      <w:lang w:eastAsia="ja-JP"/>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22"/>
    <w:rPr>
      <w:b/>
      <w:bCs/>
    </w:rPr>
  </w:style>
  <w:style w:type="character" w:styleId="38">
    <w:name w:val="FollowedHyperlink"/>
    <w:qFormat/>
    <w:uiPriority w:val="99"/>
    <w:rPr>
      <w:color w:val="800080"/>
      <w:u w:val="single"/>
    </w:rPr>
  </w:style>
  <w:style w:type="character" w:styleId="39">
    <w:name w:val="Emphasis"/>
    <w:qFormat/>
    <w:uiPriority w:val="20"/>
    <w:rPr>
      <w:i/>
      <w:iCs/>
    </w:rPr>
  </w:style>
  <w:style w:type="character" w:styleId="40">
    <w:name w:val="Hyperlink"/>
    <w:qFormat/>
    <w:uiPriority w:val="99"/>
    <w:rPr>
      <w:color w:val="0000FF"/>
      <w:u w:val="single"/>
    </w:rPr>
  </w:style>
  <w:style w:type="character" w:styleId="41">
    <w:name w:val="annotation reference"/>
    <w:qFormat/>
    <w:uiPriority w:val="0"/>
    <w:rPr>
      <w:sz w:val="16"/>
    </w:rPr>
  </w:style>
  <w:style w:type="character" w:customStyle="1" w:styleId="42">
    <w:name w:val="Editor's Note Char"/>
    <w:link w:val="43"/>
    <w:qFormat/>
    <w:uiPriority w:val="0"/>
    <w:rPr>
      <w:rFonts w:eastAsia="Times New Roman"/>
      <w:color w:val="FF0000"/>
      <w:lang w:val="en-GB" w:eastAsia="ja-JP"/>
    </w:rPr>
  </w:style>
  <w:style w:type="paragraph" w:customStyle="1" w:styleId="43">
    <w:name w:val="Editor's Note"/>
    <w:basedOn w:val="44"/>
    <w:link w:val="42"/>
    <w:qFormat/>
    <w:uiPriority w:val="0"/>
    <w:rPr>
      <w:color w:val="FF0000"/>
    </w:rPr>
  </w:style>
  <w:style w:type="paragraph" w:customStyle="1" w:styleId="44">
    <w:name w:val="NO"/>
    <w:basedOn w:val="1"/>
    <w:link w:val="46"/>
    <w:qFormat/>
    <w:uiPriority w:val="0"/>
    <w:pPr>
      <w:keepLines/>
      <w:ind w:left="1135" w:hanging="851"/>
    </w:pPr>
    <w:rPr>
      <w:rFonts w:eastAsia="Times New Roman"/>
    </w:rPr>
  </w:style>
  <w:style w:type="character" w:customStyle="1" w:styleId="45">
    <w:name w:val="Comment Subject Char"/>
    <w:link w:val="33"/>
    <w:qFormat/>
    <w:uiPriority w:val="0"/>
    <w:rPr>
      <w:rFonts w:eastAsia="宋体"/>
      <w:b/>
      <w:bCs/>
      <w:color w:val="000000"/>
      <w:lang w:val="en-GB" w:eastAsia="ja-JP"/>
    </w:rPr>
  </w:style>
  <w:style w:type="character" w:customStyle="1" w:styleId="46">
    <w:name w:val="NO Zchn"/>
    <w:link w:val="44"/>
    <w:qFormat/>
    <w:uiPriority w:val="0"/>
    <w:rPr>
      <w:rFonts w:eastAsia="Times New Roman"/>
      <w:color w:val="000000"/>
      <w:lang w:val="en-GB" w:eastAsia="ja-JP"/>
    </w:rPr>
  </w:style>
  <w:style w:type="character" w:customStyle="1" w:styleId="47">
    <w:name w:val="NO Char"/>
    <w:qFormat/>
    <w:uiPriority w:val="0"/>
    <w:rPr>
      <w:rFonts w:ascii="Times New Roman" w:hAnsi="Times New Roman"/>
      <w:lang w:val="en-GB" w:eastAsia="en-US"/>
    </w:rPr>
  </w:style>
  <w:style w:type="character" w:customStyle="1" w:styleId="48">
    <w:name w:val="TAN Char"/>
    <w:link w:val="49"/>
    <w:qFormat/>
    <w:uiPriority w:val="0"/>
  </w:style>
  <w:style w:type="paragraph" w:customStyle="1" w:styleId="49">
    <w:name w:val="TAN"/>
    <w:basedOn w:val="50"/>
    <w:link w:val="48"/>
    <w:qFormat/>
    <w:uiPriority w:val="0"/>
    <w:pPr>
      <w:ind w:left="851" w:hanging="851"/>
    </w:pPr>
  </w:style>
  <w:style w:type="paragraph" w:customStyle="1" w:styleId="50">
    <w:name w:val="TAL"/>
    <w:basedOn w:val="1"/>
    <w:link w:val="64"/>
    <w:uiPriority w:val="0"/>
    <w:pPr>
      <w:keepNext/>
      <w:keepLines/>
      <w:spacing w:after="0"/>
    </w:pPr>
    <w:rPr>
      <w:rFonts w:ascii="Arial" w:hAnsi="Arial"/>
      <w:sz w:val="18"/>
    </w:rPr>
  </w:style>
  <w:style w:type="character" w:customStyle="1" w:styleId="51">
    <w:name w:val="Document Map Char"/>
    <w:link w:val="22"/>
    <w:qFormat/>
    <w:uiPriority w:val="0"/>
    <w:rPr>
      <w:rFonts w:ascii="Tahoma" w:hAnsi="Tahoma" w:cs="Tahoma"/>
      <w:color w:val="000000"/>
      <w:sz w:val="16"/>
      <w:szCs w:val="16"/>
      <w:lang w:val="en-GB" w:eastAsia="ja-JP"/>
    </w:rPr>
  </w:style>
  <w:style w:type="character" w:customStyle="1" w:styleId="52">
    <w:name w:val="Heading 3 Char"/>
    <w:link w:val="4"/>
    <w:qFormat/>
    <w:uiPriority w:val="9"/>
    <w:rPr>
      <w:rFonts w:ascii="Arial" w:hAnsi="Arial"/>
      <w:sz w:val="28"/>
      <w:lang w:val="en-GB" w:eastAsia="ja-JP"/>
    </w:rPr>
  </w:style>
  <w:style w:type="character" w:customStyle="1" w:styleId="53">
    <w:name w:val="Heading 2 Char"/>
    <w:link w:val="3"/>
    <w:qFormat/>
    <w:uiPriority w:val="9"/>
    <w:rPr>
      <w:rFonts w:ascii="Arial" w:hAnsi="Arial"/>
      <w:sz w:val="32"/>
      <w:lang w:val="en-GB" w:eastAsia="ja-JP"/>
    </w:rPr>
  </w:style>
  <w:style w:type="character" w:customStyle="1" w:styleId="54">
    <w:name w:val="TH Char"/>
    <w:link w:val="55"/>
    <w:qFormat/>
    <w:uiPriority w:val="0"/>
    <w:rPr>
      <w:rFonts w:ascii="Arial" w:hAnsi="Arial"/>
      <w:b/>
      <w:color w:val="000000"/>
      <w:lang w:val="en-GB" w:eastAsia="ja-JP"/>
    </w:rPr>
  </w:style>
  <w:style w:type="paragraph" w:customStyle="1" w:styleId="55">
    <w:name w:val="TH"/>
    <w:basedOn w:val="1"/>
    <w:link w:val="54"/>
    <w:qFormat/>
    <w:uiPriority w:val="0"/>
    <w:pPr>
      <w:keepNext/>
      <w:keepLines/>
      <w:spacing w:before="60"/>
      <w:jc w:val="center"/>
    </w:pPr>
    <w:rPr>
      <w:rFonts w:ascii="Arial" w:hAnsi="Arial"/>
      <w:b/>
    </w:rPr>
  </w:style>
  <w:style w:type="character" w:customStyle="1" w:styleId="56">
    <w:name w:val="TF Char"/>
    <w:link w:val="57"/>
    <w:qFormat/>
    <w:uiPriority w:val="0"/>
    <w:rPr>
      <w:rFonts w:ascii="Arial" w:hAnsi="Arial"/>
      <w:b/>
      <w:color w:val="000000"/>
      <w:lang w:val="en-GB" w:eastAsia="ja-JP"/>
    </w:rPr>
  </w:style>
  <w:style w:type="paragraph" w:customStyle="1" w:styleId="57">
    <w:name w:val="TF"/>
    <w:basedOn w:val="55"/>
    <w:link w:val="56"/>
    <w:qFormat/>
    <w:uiPriority w:val="0"/>
    <w:pPr>
      <w:keepNext w:val="0"/>
      <w:spacing w:before="0" w:after="240"/>
    </w:pPr>
  </w:style>
  <w:style w:type="character" w:customStyle="1" w:styleId="58">
    <w:name w:val="Comment Text Char"/>
    <w:link w:val="23"/>
    <w:qFormat/>
    <w:uiPriority w:val="0"/>
    <w:rPr>
      <w:rFonts w:eastAsia="宋体"/>
      <w:lang w:val="en-GB" w:eastAsia="en-US"/>
    </w:rPr>
  </w:style>
  <w:style w:type="character" w:customStyle="1" w:styleId="59">
    <w:name w:val="Editor's Note Char Char"/>
    <w:qFormat/>
    <w:uiPriority w:val="0"/>
    <w:rPr>
      <w:rFonts w:eastAsia="Times New Roman"/>
      <w:color w:val="FF0000"/>
      <w:lang w:val="en-GB" w:eastAsia="ja-JP"/>
    </w:rPr>
  </w:style>
  <w:style w:type="character" w:customStyle="1" w:styleId="60">
    <w:name w:val="Body Text Char"/>
    <w:link w:val="24"/>
    <w:qFormat/>
    <w:uiPriority w:val="99"/>
    <w:rPr>
      <w:rFonts w:eastAsia="宋体"/>
      <w:color w:val="000000"/>
      <w:lang w:val="en-GB" w:eastAsia="ja-JP"/>
    </w:rPr>
  </w:style>
  <w:style w:type="character" w:customStyle="1" w:styleId="61">
    <w:name w:val="B2 Char"/>
    <w:link w:val="62"/>
    <w:qFormat/>
    <w:uiPriority w:val="0"/>
    <w:rPr>
      <w:color w:val="000000"/>
      <w:lang w:val="en-GB" w:eastAsia="ja-JP"/>
    </w:rPr>
  </w:style>
  <w:style w:type="paragraph" w:customStyle="1" w:styleId="62">
    <w:name w:val="B2"/>
    <w:basedOn w:val="1"/>
    <w:link w:val="61"/>
    <w:qFormat/>
    <w:uiPriority w:val="0"/>
    <w:pPr>
      <w:ind w:left="851" w:hanging="284"/>
    </w:pPr>
  </w:style>
  <w:style w:type="character" w:customStyle="1" w:styleId="63">
    <w:name w:val="Header Char"/>
    <w:link w:val="28"/>
    <w:qFormat/>
    <w:uiPriority w:val="0"/>
    <w:rPr>
      <w:color w:val="000000"/>
      <w:lang w:val="en-GB" w:eastAsia="ja-JP" w:bidi="ar-SA"/>
    </w:rPr>
  </w:style>
  <w:style w:type="character" w:customStyle="1" w:styleId="64">
    <w:name w:val="TAL Char"/>
    <w:link w:val="50"/>
    <w:qFormat/>
    <w:uiPriority w:val="0"/>
    <w:rPr>
      <w:rFonts w:ascii="Arial" w:hAnsi="Arial"/>
      <w:color w:val="000000"/>
      <w:sz w:val="18"/>
      <w:lang w:val="en-GB" w:eastAsia="ja-JP"/>
    </w:rPr>
  </w:style>
  <w:style w:type="character" w:customStyle="1" w:styleId="65">
    <w:name w:val="EX Char"/>
    <w:link w:val="66"/>
    <w:qFormat/>
    <w:locked/>
    <w:uiPriority w:val="0"/>
    <w:rPr>
      <w:rFonts w:eastAsia="Times New Roman"/>
      <w:color w:val="000000"/>
      <w:lang w:val="en-GB" w:eastAsia="ja-JP"/>
    </w:rPr>
  </w:style>
  <w:style w:type="paragraph" w:customStyle="1" w:styleId="66">
    <w:name w:val="EX"/>
    <w:basedOn w:val="1"/>
    <w:link w:val="65"/>
    <w:qFormat/>
    <w:uiPriority w:val="0"/>
    <w:pPr>
      <w:keepLines/>
      <w:ind w:left="1702" w:hanging="1418"/>
    </w:pPr>
    <w:rPr>
      <w:rFonts w:eastAsia="Times New Roman"/>
    </w:rPr>
  </w:style>
  <w:style w:type="character" w:customStyle="1" w:styleId="67">
    <w:name w:val="Balloon Text Char"/>
    <w:link w:val="26"/>
    <w:qFormat/>
    <w:uiPriority w:val="0"/>
    <w:rPr>
      <w:rFonts w:ascii="Malgun Gothic" w:hAnsi="Malgun Gothic" w:eastAsia="Malgun Gothic" w:cs="Times New Roman"/>
      <w:color w:val="000000"/>
      <w:sz w:val="18"/>
      <w:szCs w:val="18"/>
      <w:lang w:val="en-GB" w:eastAsia="ja-JP"/>
    </w:rPr>
  </w:style>
  <w:style w:type="character" w:customStyle="1" w:styleId="68">
    <w:name w:val="B1 Char"/>
    <w:link w:val="69"/>
    <w:qFormat/>
    <w:uiPriority w:val="0"/>
    <w:rPr>
      <w:color w:val="000000"/>
      <w:lang w:val="en-GB" w:eastAsia="ja-JP"/>
    </w:rPr>
  </w:style>
  <w:style w:type="paragraph" w:customStyle="1" w:styleId="69">
    <w:name w:val="B1"/>
    <w:basedOn w:val="1"/>
    <w:link w:val="68"/>
    <w:qFormat/>
    <w:uiPriority w:val="0"/>
    <w:pPr>
      <w:ind w:left="568" w:hanging="284"/>
    </w:pPr>
  </w:style>
  <w:style w:type="character" w:customStyle="1" w:styleId="70">
    <w:name w:val="ZGSM"/>
    <w:qFormat/>
    <w:uiPriority w:val="0"/>
  </w:style>
  <w:style w:type="paragraph" w:customStyle="1" w:styleId="71">
    <w:name w:val="TAJ"/>
    <w:basedOn w:val="1"/>
    <w:qFormat/>
    <w:uiPriority w:val="99"/>
    <w:pPr>
      <w:keepNext/>
      <w:keepLines/>
    </w:pPr>
    <w:rPr>
      <w:rFonts w:eastAsia="Times New Roman"/>
      <w:lang w:eastAsia="en-US"/>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4">
    <w:name w:val="ZTD"/>
    <w:basedOn w:val="75"/>
    <w:qFormat/>
    <w:uiPriority w:val="0"/>
    <w:pPr>
      <w:framePr w:hRule="auto" w:y="852"/>
    </w:pPr>
    <w:rPr>
      <w:i w:val="0"/>
      <w:sz w:val="40"/>
    </w:rPr>
  </w:style>
  <w:style w:type="paragraph" w:customStyle="1" w:styleId="75">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6">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7">
    <w:name w:val="ZV"/>
    <w:basedOn w:val="76"/>
    <w:qFormat/>
    <w:uiPriority w:val="0"/>
    <w:pPr>
      <w:framePr w:y="16161"/>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0">
    <w:name w:val="AP"/>
    <w:basedOn w:val="1"/>
    <w:qFormat/>
    <w:uiPriority w:val="99"/>
    <w:pPr>
      <w:ind w:left="2127" w:hanging="2127"/>
    </w:pPr>
    <w:rPr>
      <w:b/>
      <w:color w:val="FF0000"/>
    </w:rPr>
  </w:style>
  <w:style w:type="paragraph" w:customStyle="1" w:styleId="81">
    <w:name w:val="HO"/>
    <w:basedOn w:val="1"/>
    <w:qFormat/>
    <w:uiPriority w:val="99"/>
    <w:pPr>
      <w:jc w:val="right"/>
    </w:pPr>
    <w:rPr>
      <w:rFonts w:eastAsia="Times New Roman"/>
      <w:b/>
      <w:lang w:eastAsia="en-US"/>
    </w:rPr>
  </w:style>
  <w:style w:type="paragraph" w:customStyle="1" w:styleId="82">
    <w:name w:val="NW"/>
    <w:basedOn w:val="44"/>
    <w:qFormat/>
    <w:uiPriority w:val="99"/>
    <w:pPr>
      <w:spacing w:after="0"/>
    </w:pPr>
  </w:style>
  <w:style w:type="paragraph" w:customStyle="1" w:styleId="83">
    <w:name w:val="FP"/>
    <w:basedOn w:val="1"/>
    <w:qFormat/>
    <w:uiPriority w:val="99"/>
    <w:pPr>
      <w:spacing w:after="0"/>
    </w:pPr>
    <w:rPr>
      <w:rFonts w:eastAsia="Times New Roman"/>
    </w:rPr>
  </w:style>
  <w:style w:type="paragraph" w:customStyle="1" w:styleId="84">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6">
    <w:name w:val="B5"/>
    <w:basedOn w:val="1"/>
    <w:qFormat/>
    <w:uiPriority w:val="99"/>
    <w:pPr>
      <w:ind w:left="1702" w:hanging="284"/>
    </w:pPr>
  </w:style>
  <w:style w:type="paragraph" w:customStyle="1" w:styleId="87">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88">
    <w:name w:val="TT"/>
    <w:basedOn w:val="2"/>
    <w:next w:val="1"/>
    <w:uiPriority w:val="99"/>
    <w:pPr>
      <w:outlineLvl w:val="9"/>
    </w:pPr>
  </w:style>
  <w:style w:type="paragraph" w:customStyle="1" w:styleId="89">
    <w:name w:val="ZC"/>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0">
    <w:name w:val="TAR"/>
    <w:basedOn w:val="50"/>
    <w:qFormat/>
    <w:uiPriority w:val="99"/>
    <w:pPr>
      <w:jc w:val="right"/>
    </w:pPr>
  </w:style>
  <w:style w:type="paragraph" w:customStyle="1" w:styleId="91">
    <w:name w:val="B4"/>
    <w:basedOn w:val="1"/>
    <w:qFormat/>
    <w:uiPriority w:val="0"/>
    <w:pPr>
      <w:ind w:left="1418" w:hanging="284"/>
    </w:pPr>
  </w:style>
  <w:style w:type="paragraph" w:customStyle="1" w:styleId="92">
    <w:name w:val="LD"/>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3">
    <w:name w:val="HE"/>
    <w:basedOn w:val="1"/>
    <w:uiPriority w:val="99"/>
    <w:rPr>
      <w:rFonts w:eastAsia="Times New Roman"/>
      <w:b/>
      <w:lang w:eastAsia="en-US"/>
    </w:rPr>
  </w:style>
  <w:style w:type="paragraph" w:customStyle="1" w:styleId="94">
    <w:name w:val="EQ"/>
    <w:basedOn w:val="1"/>
    <w:next w:val="1"/>
    <w:qFormat/>
    <w:uiPriority w:val="99"/>
    <w:pPr>
      <w:keepLines/>
      <w:tabs>
        <w:tab w:val="center" w:pos="4536"/>
        <w:tab w:val="right" w:pos="9072"/>
      </w:tabs>
    </w:pPr>
    <w:rPr>
      <w:rFonts w:eastAsia="Times New Roman"/>
      <w:lang w:val="en-US" w:eastAsia="en-US"/>
    </w:rPr>
  </w:style>
  <w:style w:type="paragraph" w:customStyle="1" w:styleId="95">
    <w:name w:val="Revision"/>
    <w:semiHidden/>
    <w:qFormat/>
    <w:uiPriority w:val="99"/>
    <w:rPr>
      <w:rFonts w:ascii="Times New Roman" w:hAnsi="Times New Roman" w:eastAsia="Malgun Gothic" w:cs="Times New Roman"/>
      <w:color w:val="000000"/>
      <w:lang w:val="en-GB" w:eastAsia="ja-JP" w:bidi="ar-SA"/>
    </w:rPr>
  </w:style>
  <w:style w:type="paragraph" w:styleId="96">
    <w:name w:val="List Paragraph"/>
    <w:basedOn w:val="1"/>
    <w:qFormat/>
    <w:uiPriority w:val="34"/>
    <w:pPr>
      <w:spacing w:before="60" w:after="120"/>
      <w:ind w:left="720"/>
      <w:contextualSpacing/>
    </w:pPr>
    <w:rPr>
      <w:rFonts w:eastAsia="Times New Roman"/>
      <w:color w:val="auto"/>
      <w:lang w:eastAsia="en-US"/>
    </w:rPr>
  </w:style>
  <w:style w:type="paragraph" w:customStyle="1" w:styleId="97">
    <w:name w:val="EW"/>
    <w:basedOn w:val="66"/>
    <w:qFormat/>
    <w:uiPriority w:val="99"/>
    <w:pPr>
      <w:spacing w:after="0"/>
    </w:pPr>
  </w:style>
  <w:style w:type="paragraph" w:customStyle="1" w:styleId="98">
    <w:name w:val="NF"/>
    <w:basedOn w:val="44"/>
    <w:qFormat/>
    <w:uiPriority w:val="99"/>
    <w:pPr>
      <w:keepNext/>
      <w:spacing w:after="0"/>
    </w:pPr>
    <w:rPr>
      <w:rFonts w:ascii="Arial" w:hAnsi="Arial"/>
      <w:sz w:val="18"/>
    </w:rPr>
  </w:style>
  <w:style w:type="paragraph" w:customStyle="1" w:styleId="99">
    <w:name w:val="TAC"/>
    <w:basedOn w:val="50"/>
    <w:link w:val="120"/>
    <w:qFormat/>
    <w:uiPriority w:val="0"/>
    <w:pPr>
      <w:jc w:val="center"/>
    </w:pPr>
  </w:style>
  <w:style w:type="paragraph" w:customStyle="1" w:styleId="100">
    <w:name w:val="TAH"/>
    <w:basedOn w:val="99"/>
    <w:link w:val="122"/>
    <w:uiPriority w:val="0"/>
    <w:rPr>
      <w:b/>
    </w:rPr>
  </w:style>
  <w:style w:type="paragraph" w:customStyle="1" w:styleId="101">
    <w:name w:val="B3"/>
    <w:basedOn w:val="1"/>
    <w:link w:val="121"/>
    <w:qFormat/>
    <w:uiPriority w:val="0"/>
    <w:pPr>
      <w:ind w:left="1135" w:hanging="284"/>
    </w:pPr>
  </w:style>
  <w:style w:type="character" w:customStyle="1" w:styleId="102">
    <w:name w:val="short_text"/>
    <w:basedOn w:val="36"/>
    <w:uiPriority w:val="0"/>
  </w:style>
  <w:style w:type="paragraph" w:customStyle="1" w:styleId="103">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4">
    <w:name w:val="Heading 1 Char"/>
    <w:link w:val="2"/>
    <w:uiPriority w:val="9"/>
    <w:rPr>
      <w:rFonts w:ascii="Arial" w:hAnsi="Arial"/>
      <w:sz w:val="36"/>
      <w:lang w:val="en-GB" w:eastAsia="ja-JP"/>
    </w:rPr>
  </w:style>
  <w:style w:type="paragraph" w:customStyle="1" w:styleId="105">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6">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7">
    <w:name w:val="ACTION"/>
    <w:basedOn w:val="1"/>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08">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09">
    <w:name w:val="Title Char"/>
    <w:basedOn w:val="36"/>
    <w:link w:val="32"/>
    <w:uiPriority w:val="10"/>
    <w:rPr>
      <w:rFonts w:ascii="Arial" w:hAnsi="Arial" w:eastAsia="宋体" w:cs="Arial"/>
      <w:b/>
      <w:sz w:val="28"/>
      <w:lang w:val="en-IE" w:eastAsia="ar-SA"/>
    </w:rPr>
  </w:style>
  <w:style w:type="paragraph" w:customStyle="1" w:styleId="110">
    <w:name w:val="Disc"/>
    <w:basedOn w:val="1"/>
    <w:next w:val="1"/>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1">
    <w:name w:val="CR Cover Page"/>
    <w:link w:val="112"/>
    <w:uiPriority w:val="0"/>
    <w:pPr>
      <w:spacing w:after="120"/>
    </w:pPr>
    <w:rPr>
      <w:rFonts w:ascii="Arial" w:hAnsi="Arial" w:eastAsia="宋体" w:cs="Times New Roman"/>
      <w:lang w:val="en-GB" w:eastAsia="en-US" w:bidi="ar-SA"/>
    </w:rPr>
  </w:style>
  <w:style w:type="character" w:customStyle="1" w:styleId="112">
    <w:name w:val="CR Cover Page Zchn"/>
    <w:link w:val="111"/>
    <w:qFormat/>
    <w:uiPriority w:val="0"/>
    <w:rPr>
      <w:rFonts w:ascii="Arial" w:hAnsi="Arial" w:eastAsia="宋体"/>
      <w:lang w:val="en-GB"/>
    </w:rPr>
  </w:style>
  <w:style w:type="character" w:customStyle="1" w:styleId="113">
    <w:name w:val="Heading 4 Char"/>
    <w:link w:val="5"/>
    <w:uiPriority w:val="9"/>
    <w:rPr>
      <w:rFonts w:ascii="Arial" w:hAnsi="Arial"/>
      <w:sz w:val="24"/>
      <w:lang w:val="en-GB" w:eastAsia="ja-JP"/>
    </w:rPr>
  </w:style>
  <w:style w:type="character" w:customStyle="1" w:styleId="114">
    <w:name w:val="Heading 5 Char"/>
    <w:link w:val="6"/>
    <w:qFormat/>
    <w:uiPriority w:val="9"/>
    <w:rPr>
      <w:rFonts w:ascii="Arial" w:hAnsi="Arial"/>
      <w:sz w:val="22"/>
      <w:lang w:val="en-GB" w:eastAsia="ja-JP"/>
    </w:rPr>
  </w:style>
  <w:style w:type="character" w:customStyle="1" w:styleId="115">
    <w:name w:val="Heading 8 Char"/>
    <w:link w:val="10"/>
    <w:uiPriority w:val="9"/>
    <w:rPr>
      <w:rFonts w:ascii="Arial" w:hAnsi="Arial"/>
      <w:sz w:val="36"/>
      <w:lang w:val="en-GB" w:eastAsia="ja-JP"/>
    </w:rPr>
  </w:style>
  <w:style w:type="character" w:customStyle="1" w:styleId="116">
    <w:name w:val="Heading 9 Char"/>
    <w:link w:val="11"/>
    <w:qFormat/>
    <w:uiPriority w:val="9"/>
    <w:rPr>
      <w:rFonts w:ascii="Arial" w:hAnsi="Arial"/>
      <w:sz w:val="36"/>
      <w:lang w:val="en-GB" w:eastAsia="ja-JP"/>
    </w:rPr>
  </w:style>
  <w:style w:type="paragraph" w:customStyle="1" w:styleId="117">
    <w:name w:val="msonormal"/>
    <w:basedOn w:val="1"/>
    <w:semiHidden/>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18">
    <w:name w:val="Footer Char"/>
    <w:link w:val="27"/>
    <w:qFormat/>
    <w:uiPriority w:val="99"/>
    <w:rPr>
      <w:color w:val="000000"/>
      <w:lang w:val="en-GB" w:eastAsia="ja-JP"/>
    </w:rPr>
  </w:style>
  <w:style w:type="character" w:customStyle="1" w:styleId="119">
    <w:name w:val="Unresolved Mention"/>
    <w:semiHidden/>
    <w:unhideWhenUsed/>
    <w:qFormat/>
    <w:uiPriority w:val="99"/>
    <w:rPr>
      <w:color w:val="605E5C"/>
      <w:shd w:val="clear" w:color="auto" w:fill="E1DFDD"/>
    </w:rPr>
  </w:style>
  <w:style w:type="character" w:customStyle="1" w:styleId="120">
    <w:name w:val="TAC Char"/>
    <w:link w:val="99"/>
    <w:qFormat/>
    <w:uiPriority w:val="0"/>
    <w:rPr>
      <w:rFonts w:ascii="Arial" w:hAnsi="Arial"/>
      <w:color w:val="000000"/>
      <w:sz w:val="18"/>
      <w:lang w:val="en-GB" w:eastAsia="ja-JP"/>
    </w:rPr>
  </w:style>
  <w:style w:type="character" w:customStyle="1" w:styleId="121">
    <w:name w:val="B3 Char2"/>
    <w:link w:val="101"/>
    <w:qFormat/>
    <w:locked/>
    <w:uiPriority w:val="0"/>
    <w:rPr>
      <w:color w:val="000000"/>
      <w:lang w:val="en-GB" w:eastAsia="ja-JP"/>
    </w:rPr>
  </w:style>
  <w:style w:type="character" w:customStyle="1" w:styleId="122">
    <w:name w:val="TAH Car"/>
    <w:link w:val="100"/>
    <w:uiPriority w:val="0"/>
    <w:rPr>
      <w:rFonts w:ascii="Arial" w:hAnsi="Arial"/>
      <w:b/>
      <w:color w:val="000000"/>
      <w:sz w:val="18"/>
      <w:lang w:val="en-GB" w:eastAsia="ja-JP"/>
    </w:rPr>
  </w:style>
  <w:style w:type="paragraph" w:customStyle="1" w:styleId="123">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4">
    <w:name w:val="normaltextrun"/>
    <w:basedOn w:val="36"/>
    <w:qFormat/>
    <w:uiPriority w:val="0"/>
  </w:style>
  <w:style w:type="character" w:customStyle="1" w:styleId="125">
    <w:name w:val="eop"/>
    <w:basedOn w:val="3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datastoreItem>
</file>

<file path=customXml/itemProps2.xml><?xml version="1.0" encoding="utf-8"?>
<ds:datastoreItem xmlns:ds="http://schemas.openxmlformats.org/officeDocument/2006/customXml" ds:itemID="{65C87480-6524-4E97-B284-645A1803199C}">
  <ds:schemaRefs/>
</ds:datastoreItem>
</file>

<file path=customXml/itemProps3.xml><?xml version="1.0" encoding="utf-8"?>
<ds:datastoreItem xmlns:ds="http://schemas.openxmlformats.org/officeDocument/2006/customXml" ds:itemID="{4EBC5378-AA10-4C1C-882E-6948E95D9FD4}">
  <ds:schemaRefs/>
</ds:datastoreItem>
</file>

<file path=customXml/itemProps4.xml><?xml version="1.0" encoding="utf-8"?>
<ds:datastoreItem xmlns:ds="http://schemas.openxmlformats.org/officeDocument/2006/customXml" ds:itemID="{118DECB2-D2DC-46F8-A7C9-ED3029F1D293}">
  <ds:schemaRefs/>
</ds:datastoreItem>
</file>

<file path=docProps/app.xml><?xml version="1.0" encoding="utf-8"?>
<Properties xmlns="http://schemas.openxmlformats.org/officeDocument/2006/extended-properties" xmlns:vt="http://schemas.openxmlformats.org/officeDocument/2006/docPropsVTypes">
  <Template>Normal</Template>
  <Pages>2</Pages>
  <Words>777</Words>
  <Characters>4287</Characters>
  <Lines>129</Lines>
  <Paragraphs>45</Paragraphs>
  <TotalTime>0</TotalTime>
  <ScaleCrop>false</ScaleCrop>
  <LinksUpToDate>false</LinksUpToDate>
  <CharactersWithSpaces>5019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2026-01-21T05:32:00Z</dcterms:created>
  <dc:creator>Jan Backman</dc:creator>
  <cp:lastModifiedBy>JY</cp:lastModifiedBy>
  <dcterms:modified xsi:type="dcterms:W3CDTF">2026-01-26T10:13:18Z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GrammarlyDocumentId">
    <vt:lpwstr>d756664b-fe67-44a5-b151-6cb15cd10a54</vt:lpwstr>
  </property>
  <property fmtid="{D5CDD505-2E9C-101B-9397-08002B2CF9AE}" pid="8" name="ICV">
    <vt:lpwstr>927234EEFF694BF08124A840D6944FF5_12</vt:lpwstr>
  </property>
</Properties>
</file>